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3" type="tile"/>
    </v:background>
  </w:background>
  <w:body>
    <w:p w14:paraId="7B848A92" w14:textId="77777777" w:rsidR="00F42A59" w:rsidRDefault="00FB2199">
      <w:pPr>
        <w:pStyle w:val="z-1"/>
        <w:divId w:val="1417366689"/>
      </w:pPr>
      <w:r>
        <w:t>Конец формы</w:t>
      </w:r>
    </w:p>
    <w:tbl>
      <w:tblPr>
        <w:tblW w:w="1094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5137"/>
      </w:tblGrid>
      <w:tr w:rsidR="00892300" w:rsidRPr="00BD0337" w14:paraId="6D60558B" w14:textId="77777777" w:rsidTr="00543944">
        <w:trPr>
          <w:divId w:val="412045424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4930E373" w14:textId="77777777" w:rsidR="00784AA3" w:rsidRPr="00652BCE" w:rsidRDefault="00784AA3" w:rsidP="00784AA3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73928472" w14:textId="77777777" w:rsidR="00784AA3" w:rsidRDefault="00784AA3" w:rsidP="00784AA3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56F0092A" w14:textId="77777777" w:rsidR="00784AA3" w:rsidRPr="00652BCE" w:rsidRDefault="00784AA3" w:rsidP="00784AA3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 w:rsidRPr="00652BCE">
              <w:rPr>
                <w:b/>
                <w:szCs w:val="26"/>
              </w:rPr>
              <w:t xml:space="preserve"> МУНИЦИПАЛЬНОГО РАЙОНА»</w:t>
            </w:r>
          </w:p>
          <w:p w14:paraId="7566A2C4" w14:textId="77777777" w:rsidR="00892300" w:rsidRDefault="00892300" w:rsidP="00290D25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70FB2960" w14:textId="77777777" w:rsidR="00543944" w:rsidRDefault="00543944" w:rsidP="00892300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892300">
              <w:rPr>
                <w:b/>
                <w:bCs/>
                <w:sz w:val="28"/>
                <w:szCs w:val="28"/>
              </w:rPr>
              <w:t>ПОЛОЖЕНИЕ</w:t>
            </w:r>
          </w:p>
          <w:p w14:paraId="51EF7137" w14:textId="77777777" w:rsidR="00784AA3" w:rsidRDefault="00784AA3" w:rsidP="00892300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_____________ № _____________</w:t>
            </w:r>
          </w:p>
          <w:p w14:paraId="7D396321" w14:textId="77777777" w:rsidR="00784AA3" w:rsidRDefault="00784AA3" w:rsidP="00892300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14:paraId="10E88AC8" w14:textId="77777777" w:rsidR="00784AA3" w:rsidRDefault="00784AA3" w:rsidP="00784A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Белгатой</w:t>
            </w:r>
            <w:proofErr w:type="spellEnd"/>
          </w:p>
          <w:p w14:paraId="294E7BAB" w14:textId="77777777" w:rsidR="00784AA3" w:rsidRDefault="00784AA3" w:rsidP="00892300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14:paraId="168C3F31" w14:textId="1D9CF422" w:rsidR="00892300" w:rsidRPr="00892300" w:rsidRDefault="00892300" w:rsidP="00784AA3">
            <w:pPr>
              <w:ind w:right="34"/>
              <w:rPr>
                <w:b/>
                <w:bCs/>
                <w:sz w:val="28"/>
                <w:szCs w:val="28"/>
              </w:rPr>
            </w:pPr>
            <w:r w:rsidRPr="00892300">
              <w:rPr>
                <w:b/>
                <w:bCs/>
                <w:sz w:val="28"/>
                <w:szCs w:val="28"/>
              </w:rPr>
              <w:t>об аттестационной комиссии в дошкольном образовательном учреждении</w:t>
            </w:r>
          </w:p>
          <w:p w14:paraId="11B95FE9" w14:textId="77777777" w:rsidR="00892300" w:rsidRPr="00C10CD7" w:rsidRDefault="00892300" w:rsidP="00290D25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0FA13B33" w14:textId="77777777" w:rsidR="00892300" w:rsidRPr="00BD0337" w:rsidRDefault="00892300" w:rsidP="00290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37" w:type="dxa"/>
            <w:vMerge w:val="restart"/>
            <w:tcBorders>
              <w:bottom w:val="nil"/>
            </w:tcBorders>
            <w:shd w:val="clear" w:color="auto" w:fill="auto"/>
          </w:tcPr>
          <w:p w14:paraId="56C8AA06" w14:textId="77777777" w:rsidR="00892300" w:rsidRPr="00A3217E" w:rsidRDefault="00892300" w:rsidP="00290D25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>УТВЕРЖДЕНО</w:t>
            </w:r>
          </w:p>
          <w:p w14:paraId="6B2F8743" w14:textId="77777777" w:rsidR="00892300" w:rsidRPr="00A3217E" w:rsidRDefault="00892300" w:rsidP="00290D25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приказом МБДОУ </w:t>
            </w:r>
          </w:p>
          <w:p w14:paraId="19650270" w14:textId="11A2E513" w:rsidR="00892300" w:rsidRPr="00A3217E" w:rsidRDefault="00892300" w:rsidP="00290D25">
            <w:pPr>
              <w:tabs>
                <w:tab w:val="left" w:pos="4995"/>
                <w:tab w:val="left" w:pos="5421"/>
              </w:tabs>
              <w:ind w:left="882" w:right="-535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«Детский </w:t>
            </w:r>
            <w:r w:rsidR="00B43F88">
              <w:rPr>
                <w:snapToGrid w:val="0"/>
                <w:sz w:val="28"/>
                <w:szCs w:val="28"/>
              </w:rPr>
              <w:t>сад №</w:t>
            </w:r>
            <w:r w:rsidR="00784AA3">
              <w:rPr>
                <w:snapToGrid w:val="0"/>
                <w:sz w:val="28"/>
                <w:szCs w:val="28"/>
              </w:rPr>
              <w:t>1</w:t>
            </w:r>
            <w:r w:rsidR="00B43F88">
              <w:rPr>
                <w:snapToGrid w:val="0"/>
                <w:sz w:val="28"/>
                <w:szCs w:val="28"/>
              </w:rPr>
              <w:t>«</w:t>
            </w:r>
            <w:r w:rsidR="00784AA3">
              <w:rPr>
                <w:snapToGrid w:val="0"/>
                <w:sz w:val="28"/>
                <w:szCs w:val="28"/>
              </w:rPr>
              <w:t>Радуга</w:t>
            </w:r>
            <w:r w:rsidR="00B43F88">
              <w:rPr>
                <w:snapToGrid w:val="0"/>
                <w:sz w:val="28"/>
                <w:szCs w:val="28"/>
              </w:rPr>
              <w:t>»</w:t>
            </w:r>
          </w:p>
          <w:p w14:paraId="531B4825" w14:textId="66F4B135" w:rsidR="00892300" w:rsidRPr="00A3217E" w:rsidRDefault="00784AA3" w:rsidP="00290D25">
            <w:pPr>
              <w:tabs>
                <w:tab w:val="left" w:pos="4995"/>
                <w:tab w:val="left" w:pos="5421"/>
              </w:tabs>
              <w:ind w:left="882" w:right="-5353"/>
              <w:rPr>
                <w:snapToGrid w:val="0"/>
                <w:sz w:val="28"/>
                <w:szCs w:val="28"/>
              </w:rPr>
            </w:pPr>
            <w:proofErr w:type="spellStart"/>
            <w:r>
              <w:rPr>
                <w:snapToGrid w:val="0"/>
                <w:sz w:val="28"/>
                <w:szCs w:val="28"/>
              </w:rPr>
              <w:t>с.Белгатой</w:t>
            </w:r>
            <w:proofErr w:type="spellEnd"/>
            <w:r w:rsidR="00892300" w:rsidRPr="00A3217E">
              <w:rPr>
                <w:snapToGrid w:val="0"/>
                <w:sz w:val="28"/>
                <w:szCs w:val="28"/>
              </w:rPr>
              <w:t xml:space="preserve">»                      </w:t>
            </w:r>
          </w:p>
          <w:p w14:paraId="58AB9BE4" w14:textId="5A148CBB" w:rsidR="00892300" w:rsidRPr="00A3217E" w:rsidRDefault="00892300" w:rsidP="00290D25">
            <w:pPr>
              <w:widowControl w:val="0"/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 от </w:t>
            </w:r>
            <w:r>
              <w:rPr>
                <w:snapToGrid w:val="0"/>
                <w:sz w:val="28"/>
                <w:szCs w:val="28"/>
              </w:rPr>
              <w:t>«__</w:t>
            </w:r>
            <w:r w:rsidR="00784AA3">
              <w:rPr>
                <w:snapToGrid w:val="0"/>
                <w:sz w:val="28"/>
                <w:szCs w:val="28"/>
              </w:rPr>
              <w:t>_» _</w:t>
            </w:r>
            <w:r>
              <w:rPr>
                <w:snapToGrid w:val="0"/>
                <w:sz w:val="28"/>
                <w:szCs w:val="28"/>
              </w:rPr>
              <w:t>____ 2024г. №____</w:t>
            </w:r>
          </w:p>
          <w:p w14:paraId="4AC0205A" w14:textId="1D5428CE" w:rsidR="00892300" w:rsidRDefault="00892300" w:rsidP="00892300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5CF6183A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680C5590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3C3B761D" w14:textId="6295D85E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>МБДОУ «Детский сад №</w:t>
            </w:r>
            <w:r w:rsidR="00784AA3"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</w:p>
          <w:p w14:paraId="502F1997" w14:textId="69A91BFD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>«</w:t>
            </w:r>
            <w:r w:rsidR="00784AA3"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proofErr w:type="spellStart"/>
            <w:r w:rsidR="00784AA3">
              <w:rPr>
                <w:rFonts w:eastAsia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»  </w:t>
            </w:r>
          </w:p>
          <w:p w14:paraId="40031AD6" w14:textId="39F594A4" w:rsid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>(протокол от _</w:t>
            </w:r>
            <w:proofErr w:type="gramStart"/>
            <w:r w:rsidRPr="00543944">
              <w:rPr>
                <w:rFonts w:eastAsia="Times New Roman"/>
                <w:snapToGrid w:val="0"/>
                <w:sz w:val="28"/>
                <w:szCs w:val="28"/>
              </w:rPr>
              <w:t>_._</w:t>
            </w:r>
            <w:proofErr w:type="gramEnd"/>
            <w:r w:rsidRPr="00543944">
              <w:rPr>
                <w:rFonts w:eastAsia="Times New Roman"/>
                <w:snapToGrid w:val="0"/>
                <w:sz w:val="28"/>
                <w:szCs w:val="28"/>
              </w:rPr>
              <w:t>_.____ № ___)</w:t>
            </w:r>
          </w:p>
          <w:p w14:paraId="1562CC8C" w14:textId="77777777" w:rsidR="00543944" w:rsidRDefault="00543944" w:rsidP="00892300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6D633BB0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>СОГЛАСОВАНО</w:t>
            </w:r>
          </w:p>
          <w:p w14:paraId="12F5BDD6" w14:textId="77777777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Председатель ППО </w:t>
            </w:r>
          </w:p>
          <w:p w14:paraId="7880679F" w14:textId="571EBF0A" w:rsidR="00543944" w:rsidRPr="00543944" w:rsidRDefault="00543944" w:rsidP="00543944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___________ </w:t>
            </w:r>
            <w:r w:rsidR="00784AA3">
              <w:rPr>
                <w:rFonts w:eastAsia="Times New Roman"/>
                <w:snapToGrid w:val="0"/>
                <w:sz w:val="28"/>
                <w:szCs w:val="28"/>
              </w:rPr>
              <w:t xml:space="preserve">П. И. </w:t>
            </w:r>
            <w:proofErr w:type="spellStart"/>
            <w:r w:rsidR="00784AA3">
              <w:rPr>
                <w:rFonts w:eastAsia="Times New Roman"/>
                <w:snapToGrid w:val="0"/>
                <w:sz w:val="28"/>
                <w:szCs w:val="28"/>
              </w:rPr>
              <w:t>Каимова</w:t>
            </w:r>
            <w:proofErr w:type="spellEnd"/>
          </w:p>
          <w:p w14:paraId="4A885B9C" w14:textId="71143765" w:rsidR="00892300" w:rsidRPr="00BD0337" w:rsidRDefault="00543944" w:rsidP="00543944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 w:rsidRPr="00543944">
              <w:rPr>
                <w:rFonts w:eastAsia="Times New Roman"/>
                <w:snapToGrid w:val="0"/>
                <w:sz w:val="28"/>
                <w:szCs w:val="28"/>
              </w:rPr>
              <w:t>__</w:t>
            </w:r>
            <w:proofErr w:type="gramStart"/>
            <w:r w:rsidRPr="00543944">
              <w:rPr>
                <w:rFonts w:eastAsia="Times New Roman"/>
                <w:snapToGrid w:val="0"/>
                <w:sz w:val="28"/>
                <w:szCs w:val="28"/>
              </w:rPr>
              <w:t>_._</w:t>
            </w:r>
            <w:proofErr w:type="gramEnd"/>
            <w:r w:rsidRPr="00543944">
              <w:rPr>
                <w:rFonts w:eastAsia="Times New Roman"/>
                <w:snapToGrid w:val="0"/>
                <w:sz w:val="28"/>
                <w:szCs w:val="28"/>
              </w:rPr>
              <w:t xml:space="preserve">___.20___  </w:t>
            </w:r>
          </w:p>
          <w:p w14:paraId="6C2F4B15" w14:textId="77777777" w:rsidR="00892300" w:rsidRPr="00BD0337" w:rsidRDefault="00892300" w:rsidP="00290D25">
            <w:pPr>
              <w:widowControl w:val="0"/>
              <w:ind w:right="-5353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892300" w:rsidRPr="00BD0337" w14:paraId="5B1F6E69" w14:textId="77777777" w:rsidTr="00543944">
        <w:trPr>
          <w:divId w:val="412045424"/>
        </w:trPr>
        <w:tc>
          <w:tcPr>
            <w:tcW w:w="5104" w:type="dxa"/>
            <w:shd w:val="clear" w:color="auto" w:fill="auto"/>
          </w:tcPr>
          <w:p w14:paraId="23BEAB83" w14:textId="77777777" w:rsidR="00892300" w:rsidRPr="00D76086" w:rsidRDefault="00892300" w:rsidP="00290D25">
            <w:pPr>
              <w:pStyle w:val="a8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64C6775C" w14:textId="77777777" w:rsidR="00892300" w:rsidRPr="00BD0337" w:rsidRDefault="00892300" w:rsidP="00290D2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137" w:type="dxa"/>
            <w:vMerge/>
            <w:shd w:val="clear" w:color="auto" w:fill="auto"/>
          </w:tcPr>
          <w:p w14:paraId="2CDDFC29" w14:textId="77777777" w:rsidR="00892300" w:rsidRPr="00BD0337" w:rsidRDefault="00892300" w:rsidP="00290D25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14:paraId="474EC30F" w14:textId="77777777" w:rsidR="00F42A59" w:rsidRDefault="00FB2199" w:rsidP="00892300">
      <w:pPr>
        <w:pStyle w:val="3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339E0126" w14:textId="6CAEEFD6" w:rsidR="00F42A59" w:rsidRPr="00892300" w:rsidRDefault="00FB2199" w:rsidP="00892300">
      <w:pPr>
        <w:pStyle w:val="a7"/>
        <w:spacing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 xml:space="preserve">1.1. Настоящее </w:t>
      </w:r>
      <w:r w:rsidRPr="00892300">
        <w:rPr>
          <w:rStyle w:val="a6"/>
          <w:b w:val="0"/>
          <w:bCs w:val="0"/>
          <w:color w:val="1E2120"/>
          <w:sz w:val="28"/>
          <w:szCs w:val="28"/>
        </w:rPr>
        <w:t>Положение об аттестационной комиссии в ДОУ</w:t>
      </w:r>
      <w:r w:rsidRPr="00892300">
        <w:rPr>
          <w:color w:val="1E2120"/>
          <w:sz w:val="28"/>
          <w:szCs w:val="28"/>
        </w:rPr>
        <w:t xml:space="preserve"> разработано согласно Федеральному закону № 273-ФЗ от 29.12.2012г «Об образовании в Российской Федерации» с изменениями от </w:t>
      </w:r>
      <w:r w:rsidR="00A137FB">
        <w:rPr>
          <w:color w:val="1E2120"/>
          <w:sz w:val="28"/>
          <w:szCs w:val="28"/>
        </w:rPr>
        <w:t>24</w:t>
      </w:r>
      <w:r w:rsidRPr="00892300">
        <w:rPr>
          <w:color w:val="1E2120"/>
          <w:sz w:val="28"/>
          <w:szCs w:val="28"/>
        </w:rPr>
        <w:t xml:space="preserve"> </w:t>
      </w:r>
      <w:r w:rsidR="00A137FB">
        <w:rPr>
          <w:color w:val="1E2120"/>
          <w:sz w:val="28"/>
          <w:szCs w:val="28"/>
        </w:rPr>
        <w:t>сентября</w:t>
      </w:r>
      <w:r w:rsidRPr="00892300">
        <w:rPr>
          <w:color w:val="1E2120"/>
          <w:sz w:val="28"/>
          <w:szCs w:val="28"/>
        </w:rPr>
        <w:t xml:space="preserve"> 202</w:t>
      </w:r>
      <w:r w:rsidR="00A137FB">
        <w:rPr>
          <w:color w:val="1E2120"/>
          <w:sz w:val="28"/>
          <w:szCs w:val="28"/>
        </w:rPr>
        <w:t>2</w:t>
      </w:r>
      <w:r w:rsidRPr="00892300">
        <w:rPr>
          <w:color w:val="1E2120"/>
          <w:sz w:val="28"/>
          <w:szCs w:val="28"/>
        </w:rPr>
        <w:t xml:space="preserve"> года, Приказа </w:t>
      </w:r>
      <w:proofErr w:type="spellStart"/>
      <w:r w:rsidRPr="00892300">
        <w:rPr>
          <w:color w:val="1E2120"/>
          <w:sz w:val="28"/>
          <w:szCs w:val="28"/>
        </w:rPr>
        <w:t>Минпросвещения</w:t>
      </w:r>
      <w:proofErr w:type="spellEnd"/>
      <w:r w:rsidRPr="00892300">
        <w:rPr>
          <w:color w:val="1E2120"/>
          <w:sz w:val="28"/>
          <w:szCs w:val="28"/>
        </w:rPr>
        <w:t xml:space="preserve"> России № 196 от 24 марта 2023 года «Об утверждении Порядка проведения аттестации педагогических работников организаций, осуществляющих образовательную деятельность», Приказа Минтруда России № 544-н от 18 октября 2013 года «Об утверждении 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Трудового Кодекса Российской Федерации и Устава дошкольного образовательного учреждения.</w:t>
      </w:r>
      <w:r w:rsidRPr="00892300">
        <w:rPr>
          <w:color w:val="1E2120"/>
          <w:sz w:val="28"/>
          <w:szCs w:val="28"/>
        </w:rPr>
        <w:br/>
        <w:t xml:space="preserve">1.2. Данное </w:t>
      </w:r>
      <w:r w:rsidRPr="00892300">
        <w:rPr>
          <w:rStyle w:val="a5"/>
          <w:i w:val="0"/>
          <w:iCs w:val="0"/>
          <w:color w:val="1E2120"/>
          <w:sz w:val="28"/>
          <w:szCs w:val="28"/>
        </w:rPr>
        <w:t>Положение об аттестационной комиссии детского сада</w:t>
      </w:r>
      <w:r w:rsidRPr="00892300">
        <w:rPr>
          <w:color w:val="1E2120"/>
          <w:sz w:val="28"/>
          <w:szCs w:val="28"/>
        </w:rPr>
        <w:t xml:space="preserve"> регламентирует деятельность аттестационной комиссии в дошкольном образовательном учреждении, определяет состав, ответственность, права и обязанности членов аттестационной комиссии, устанавливает принятия решений аттестационной комиссией и ведение необходимой документации.</w:t>
      </w:r>
      <w:r w:rsidRPr="00892300">
        <w:rPr>
          <w:color w:val="1E2120"/>
          <w:sz w:val="28"/>
          <w:szCs w:val="28"/>
        </w:rPr>
        <w:br/>
        <w:t>1.3. Деятельность аттестационной комиссии осуществляется в соответствии с законодательством Российской Федерации, нормативными правовыми актами Министерства просвещения Российской Федерации, а также Управления образования по вопросам аттестации педагогических работников государственных и муниципальных учреждений, настоящим Положением.</w:t>
      </w:r>
      <w:r w:rsidRPr="00892300">
        <w:rPr>
          <w:color w:val="1E2120"/>
          <w:sz w:val="28"/>
          <w:szCs w:val="28"/>
        </w:rPr>
        <w:br/>
        <w:t xml:space="preserve">1.4. Основными задачами аттестационной комиссии являются организация и проведение аттестации педагогических работников ДОУ на основе принципов </w:t>
      </w:r>
      <w:r w:rsidRPr="00892300">
        <w:rPr>
          <w:color w:val="1E2120"/>
          <w:sz w:val="28"/>
          <w:szCs w:val="28"/>
        </w:rPr>
        <w:lastRenderedPageBreak/>
        <w:t>коллегиальности, гласности, открытости, обеспечивающие объективное отношение к педагогическим работникам, недопустимость дискриминации при проведении аттестации в дошкольном образовательном учреждении.</w:t>
      </w:r>
      <w:r w:rsidRPr="00892300">
        <w:rPr>
          <w:color w:val="1E2120"/>
          <w:sz w:val="28"/>
          <w:szCs w:val="28"/>
        </w:rPr>
        <w:br/>
        <w:t>1.5. Аттестационная комиссия ДОУ дает рекомендации заведующему о возможности назначения на соответствующие должности педагогических работников лиц, не имеющих специальной подготовки или стажа работы, установленных в разделе "Требования к квалификации" раздела "Квалификационные характеристики должностей работников образования" Единого квалификационного справочника должностей руководителей, специалистов и служащих и (или) профессиональными стандартами, но обладающих достаточным практическим опытом и компетентностью, выполняющих качественно и в полном объеме возложенные на них должностные обязанности.</w:t>
      </w:r>
    </w:p>
    <w:p w14:paraId="1C55EA61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Структура и состав аттестационной комиссии</w:t>
      </w:r>
    </w:p>
    <w:p w14:paraId="270D3AAB" w14:textId="77777777" w:rsidR="00F42A59" w:rsidRPr="00892300" w:rsidRDefault="00FB2199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>2.1. Аттестацию педагогических работников осуществляет аттестационная комиссия, самостоятельно формируемая дошкольным образовательным учреждением.</w:t>
      </w:r>
      <w:r w:rsidRPr="00892300">
        <w:rPr>
          <w:color w:val="1E2120"/>
          <w:sz w:val="28"/>
          <w:szCs w:val="28"/>
        </w:rPr>
        <w:br/>
        <w:t xml:space="preserve">2.2. </w:t>
      </w:r>
      <w:r w:rsidRPr="00892300">
        <w:rPr>
          <w:rStyle w:val="a5"/>
          <w:i w:val="0"/>
          <w:iCs w:val="0"/>
          <w:color w:val="1E2120"/>
          <w:sz w:val="28"/>
          <w:szCs w:val="28"/>
        </w:rPr>
        <w:t>Формирование, структура и состав аттестационной комиссии:</w:t>
      </w:r>
      <w:r w:rsidRPr="00892300">
        <w:rPr>
          <w:i/>
          <w:iCs/>
          <w:color w:val="1E2120"/>
          <w:sz w:val="28"/>
          <w:szCs w:val="28"/>
        </w:rPr>
        <w:br/>
      </w:r>
      <w:r w:rsidRPr="00892300">
        <w:rPr>
          <w:color w:val="1E2120"/>
          <w:sz w:val="28"/>
          <w:szCs w:val="28"/>
        </w:rPr>
        <w:t>2.2.1. Аттестационная комиссия создается приказом заведующего в составе из числа работников ДОУ и состоит не менее чем из 5 человек, в том числе председателя комиссии, заместителя председателя, секретаря и членов аттестационной комиссии.</w:t>
      </w:r>
      <w:r w:rsidRPr="00892300">
        <w:rPr>
          <w:color w:val="1E2120"/>
          <w:sz w:val="28"/>
          <w:szCs w:val="28"/>
        </w:rPr>
        <w:br/>
        <w:t>2.2.2. В состав аттестационной комиссии детского сада в обязательном порядке включается представитель выборного органа соответствующей первичной профсоюзной организации, а при отсутствии такового - иного представительного органа (представителя) работников организации.</w:t>
      </w:r>
      <w:r w:rsidRPr="00892300">
        <w:rPr>
          <w:color w:val="1E2120"/>
          <w:sz w:val="28"/>
          <w:szCs w:val="28"/>
        </w:rPr>
        <w:br/>
        <w:t>2.2.3. Заведующий дошкольным образовательным учреждением в состав аттестационной комиссии не входит.</w:t>
      </w:r>
      <w:r w:rsidRPr="00892300">
        <w:rPr>
          <w:color w:val="1E2120"/>
          <w:sz w:val="28"/>
          <w:szCs w:val="28"/>
        </w:rPr>
        <w:br/>
        <w:t>2.2.4. Состав аттестационной комиссии формируется таким образом, чтобы была исключена возможность конфликта интересов, который мог бы повлиять на принимаемое аттестационной комиссией решение.</w:t>
      </w:r>
      <w:r w:rsidRPr="00892300">
        <w:rPr>
          <w:color w:val="1E2120"/>
          <w:sz w:val="28"/>
          <w:szCs w:val="28"/>
        </w:rPr>
        <w:br/>
        <w:t>2.2.5. Персональный состав аттестационной комиссии утверждается приказом заведующего дошкольным образовательным учреждением.</w:t>
      </w:r>
      <w:r w:rsidRPr="00892300">
        <w:rPr>
          <w:color w:val="1E2120"/>
          <w:sz w:val="28"/>
          <w:szCs w:val="28"/>
        </w:rPr>
        <w:br/>
        <w:t>2.2.6. Срок действия аттестационной комиссии составляет 1 год.</w:t>
      </w:r>
      <w:r w:rsidRPr="00892300">
        <w:rPr>
          <w:color w:val="1E2120"/>
          <w:sz w:val="28"/>
          <w:szCs w:val="28"/>
        </w:rPr>
        <w:br/>
        <w:t xml:space="preserve">2.2.7. </w:t>
      </w:r>
      <w:ins w:id="0" w:author="Unknown">
        <w:r w:rsidRPr="00892300">
          <w:rPr>
            <w:color w:val="1E2120"/>
            <w:sz w:val="28"/>
            <w:szCs w:val="28"/>
          </w:rPr>
          <w:t>Полномочия отдельных членов аттестационной комиссии могут быть досрочно прекращены приказом заведующего ДОУ по следующим основаниям:</w:t>
        </w:r>
      </w:ins>
    </w:p>
    <w:p w14:paraId="41908B23" w14:textId="77777777" w:rsidR="00F42A59" w:rsidRPr="00892300" w:rsidRDefault="00FB2199" w:rsidP="00892300">
      <w:pPr>
        <w:numPr>
          <w:ilvl w:val="0"/>
          <w:numId w:val="3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невозможность выполнения обязанностей по состоянию здоровья;</w:t>
      </w:r>
    </w:p>
    <w:p w14:paraId="61368F76" w14:textId="77777777" w:rsidR="00F42A59" w:rsidRPr="00892300" w:rsidRDefault="00FB2199" w:rsidP="00892300">
      <w:pPr>
        <w:numPr>
          <w:ilvl w:val="0"/>
          <w:numId w:val="3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увольнение члена аттестационной комиссии;</w:t>
      </w:r>
    </w:p>
    <w:p w14:paraId="052A823B" w14:textId="77777777" w:rsidR="00F42A59" w:rsidRPr="00892300" w:rsidRDefault="00FB2199" w:rsidP="00892300">
      <w:pPr>
        <w:numPr>
          <w:ilvl w:val="0"/>
          <w:numId w:val="3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неисполнение или ненадлежащее исполнение обязанностей члена аттестационной комиссии.</w:t>
      </w:r>
    </w:p>
    <w:p w14:paraId="4AD2B52D" w14:textId="77777777" w:rsidR="00F42A59" w:rsidRPr="00892300" w:rsidRDefault="00FB2199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 xml:space="preserve">2.3. </w:t>
      </w:r>
      <w:ins w:id="1" w:author="Unknown">
        <w:r w:rsidRPr="00892300">
          <w:rPr>
            <w:color w:val="1E2120"/>
            <w:sz w:val="28"/>
            <w:szCs w:val="28"/>
          </w:rPr>
          <w:t>Председатель аттестационной комиссии ДОУ:</w:t>
        </w:r>
      </w:ins>
    </w:p>
    <w:p w14:paraId="107D4B7A" w14:textId="77777777" w:rsidR="00F42A59" w:rsidRPr="00892300" w:rsidRDefault="00FB2199" w:rsidP="00892300">
      <w:pPr>
        <w:numPr>
          <w:ilvl w:val="0"/>
          <w:numId w:val="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lastRenderedPageBreak/>
        <w:t>руководит деятельностью аттестационной комиссии дошкольного образовательного учреждения;</w:t>
      </w:r>
    </w:p>
    <w:p w14:paraId="31C54FC7" w14:textId="77777777" w:rsidR="00F42A59" w:rsidRPr="00892300" w:rsidRDefault="00FB2199" w:rsidP="00892300">
      <w:pPr>
        <w:numPr>
          <w:ilvl w:val="0"/>
          <w:numId w:val="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проводит заседания аттестационной комиссии;</w:t>
      </w:r>
    </w:p>
    <w:p w14:paraId="79925191" w14:textId="77777777" w:rsidR="00F42A59" w:rsidRPr="00892300" w:rsidRDefault="00FB2199" w:rsidP="00892300">
      <w:pPr>
        <w:numPr>
          <w:ilvl w:val="0"/>
          <w:numId w:val="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распределяет обязанности между членами аттестационной комиссии;</w:t>
      </w:r>
    </w:p>
    <w:p w14:paraId="7D50246E" w14:textId="77777777" w:rsidR="00F42A59" w:rsidRPr="00892300" w:rsidRDefault="00FB2199" w:rsidP="00892300">
      <w:pPr>
        <w:numPr>
          <w:ilvl w:val="0"/>
          <w:numId w:val="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определяет по согласованию с членами комиссии порядок рассмотрения вопросов;</w:t>
      </w:r>
    </w:p>
    <w:p w14:paraId="06927A70" w14:textId="77777777" w:rsidR="00F42A59" w:rsidRPr="00892300" w:rsidRDefault="00FB2199" w:rsidP="0089230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организует работу членов аттестационной комиссии по рассмотрению предложений, заявлений и жалоб аттестуемых работников, связанных с вопросами их аттестации;</w:t>
      </w:r>
    </w:p>
    <w:p w14:paraId="3C6FD282" w14:textId="77777777" w:rsidR="00F42A59" w:rsidRPr="00892300" w:rsidRDefault="00FB2199" w:rsidP="0089230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подписывает протоколы заседаний аттестационной комиссии;</w:t>
      </w:r>
    </w:p>
    <w:p w14:paraId="28EBAB6E" w14:textId="77777777" w:rsidR="00F42A59" w:rsidRPr="00892300" w:rsidRDefault="00FB2199" w:rsidP="00892300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контролирует хранение и учет документов по аттестации;</w:t>
      </w:r>
    </w:p>
    <w:p w14:paraId="741C6B82" w14:textId="77777777" w:rsidR="00F42A59" w:rsidRPr="00892300" w:rsidRDefault="00FB2199" w:rsidP="00892300">
      <w:pPr>
        <w:numPr>
          <w:ilvl w:val="0"/>
          <w:numId w:val="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осуществляет другие полномочия.</w:t>
      </w:r>
    </w:p>
    <w:p w14:paraId="01553E2F" w14:textId="77777777" w:rsidR="00F42A59" w:rsidRPr="00892300" w:rsidRDefault="00FB2199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>2.4. В случае временного отсутствия (болезни, отпуска, командировки и других уважительных причин) председателя аттестационной комиссии ДОУ полномочия председателя комиссии по его поручению осуществляет заместитель председателя комиссии либо один из членов аттестационной комиссии.</w:t>
      </w:r>
      <w:r w:rsidRPr="00892300">
        <w:rPr>
          <w:color w:val="1E2120"/>
          <w:sz w:val="28"/>
          <w:szCs w:val="28"/>
        </w:rPr>
        <w:br/>
        <w:t xml:space="preserve">2.5. </w:t>
      </w:r>
      <w:ins w:id="2" w:author="Unknown">
        <w:r w:rsidRPr="00892300">
          <w:rPr>
            <w:color w:val="1E2120"/>
            <w:sz w:val="28"/>
            <w:szCs w:val="28"/>
          </w:rPr>
          <w:t>Заместитель председателя аттестационной комиссии ДОУ:</w:t>
        </w:r>
      </w:ins>
    </w:p>
    <w:p w14:paraId="3E3F508A" w14:textId="77777777" w:rsidR="00F42A59" w:rsidRPr="00892300" w:rsidRDefault="00FB2199" w:rsidP="00892300">
      <w:pPr>
        <w:numPr>
          <w:ilvl w:val="0"/>
          <w:numId w:val="5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исполняет обязанности председателя в его отсутствие (отпуск, командировка и т.п.);</w:t>
      </w:r>
    </w:p>
    <w:p w14:paraId="1E019235" w14:textId="77777777" w:rsidR="00F42A59" w:rsidRPr="00892300" w:rsidRDefault="00FB2199" w:rsidP="00892300">
      <w:pPr>
        <w:numPr>
          <w:ilvl w:val="0"/>
          <w:numId w:val="5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участвует в работе аттестационной комиссии;</w:t>
      </w:r>
    </w:p>
    <w:p w14:paraId="3D52B28D" w14:textId="77777777" w:rsidR="00F42A59" w:rsidRPr="00892300" w:rsidRDefault="00FB2199" w:rsidP="0089230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проводит консультации педагогических работников дошкольного образовательного учреждения; </w:t>
      </w:r>
    </w:p>
    <w:p w14:paraId="2898A703" w14:textId="77777777" w:rsidR="00F42A59" w:rsidRPr="00892300" w:rsidRDefault="00FB2199" w:rsidP="0089230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рассматривает обращения и жалобы аттестуемых педагогов, связанные с вопросами их аттестации;</w:t>
      </w:r>
    </w:p>
    <w:p w14:paraId="034BE520" w14:textId="77777777" w:rsidR="00F42A59" w:rsidRPr="00892300" w:rsidRDefault="00FB2199" w:rsidP="00892300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подписывает протоколы заседаний аттестационной комиссии;</w:t>
      </w:r>
    </w:p>
    <w:p w14:paraId="11A1B799" w14:textId="77777777" w:rsidR="00F42A59" w:rsidRPr="00892300" w:rsidRDefault="00FB2199" w:rsidP="00892300">
      <w:pPr>
        <w:numPr>
          <w:ilvl w:val="0"/>
          <w:numId w:val="5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осуществляет другие полномочия.</w:t>
      </w:r>
    </w:p>
    <w:p w14:paraId="040D1A31" w14:textId="77777777" w:rsidR="00F42A59" w:rsidRPr="00892300" w:rsidRDefault="00FB2199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 xml:space="preserve">2.6. </w:t>
      </w:r>
      <w:ins w:id="3" w:author="Unknown">
        <w:r w:rsidRPr="00892300">
          <w:rPr>
            <w:color w:val="1E2120"/>
            <w:sz w:val="28"/>
            <w:szCs w:val="28"/>
          </w:rPr>
          <w:t>Секретарь аттестационной комиссии ДОУ:</w:t>
        </w:r>
      </w:ins>
    </w:p>
    <w:p w14:paraId="05B2775C" w14:textId="77777777" w:rsidR="00F42A59" w:rsidRPr="00892300" w:rsidRDefault="00FB2199" w:rsidP="00892300">
      <w:pPr>
        <w:numPr>
          <w:ilvl w:val="0"/>
          <w:numId w:val="6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подчиняется непосредственно председателю аттестационной комиссии;</w:t>
      </w:r>
    </w:p>
    <w:p w14:paraId="2A99C8AF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организует заседания аттестационной комиссии и сообщает членам комиссии о дате и повестке дня ее заседания;</w:t>
      </w:r>
    </w:p>
    <w:p w14:paraId="68B4A741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осуществляет прием и регистрацию документов (представления, дополнительные собственные сведения педагогических работников, заявления о несогласии с представлением);</w:t>
      </w:r>
    </w:p>
    <w:p w14:paraId="758165F7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ведет и оформляет протоколы заседаний аттестационной комиссии дошкольного образовательного учреждения; </w:t>
      </w:r>
    </w:p>
    <w:p w14:paraId="0031B084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обеспечивает оформление выписок из протокола заседания аттестационной комиссии; </w:t>
      </w:r>
    </w:p>
    <w:p w14:paraId="0D4D6E21" w14:textId="4DCAAE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участвует в решении споров и конфликтных ситуаций, связанных с аттестацией педагогических работников согласно </w:t>
      </w:r>
      <w:hyperlink r:id="rId6" w:tgtFrame="_blank" w:history="1">
        <w:r w:rsidRPr="00892300">
          <w:rPr>
            <w:rStyle w:val="a3"/>
            <w:rFonts w:eastAsia="Times New Roman"/>
            <w:color w:val="auto"/>
            <w:sz w:val="28"/>
            <w:szCs w:val="28"/>
          </w:rPr>
          <w:t>Положению о комиссии по урегулированию споров в ДОУ</w:t>
        </w:r>
      </w:hyperlink>
      <w:r w:rsidRPr="00892300">
        <w:rPr>
          <w:rFonts w:eastAsia="Times New Roman"/>
          <w:sz w:val="28"/>
          <w:szCs w:val="28"/>
        </w:rPr>
        <w:t>;</w:t>
      </w:r>
    </w:p>
    <w:p w14:paraId="6E86A7FA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lastRenderedPageBreak/>
        <w:t>обеспечивает хранение и учёт документов по аттестации педагогических работников;</w:t>
      </w:r>
    </w:p>
    <w:p w14:paraId="3EE70EAF" w14:textId="77777777" w:rsidR="00F42A59" w:rsidRPr="00892300" w:rsidRDefault="00FB2199" w:rsidP="00892300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подписывает протоколы заседаний аттестационной комиссии, выписки из протокола;</w:t>
      </w:r>
    </w:p>
    <w:p w14:paraId="412B1748" w14:textId="77777777" w:rsidR="00F42A59" w:rsidRPr="00892300" w:rsidRDefault="00FB2199" w:rsidP="00892300">
      <w:pPr>
        <w:numPr>
          <w:ilvl w:val="0"/>
          <w:numId w:val="6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осуществляет другие полномочия.</w:t>
      </w:r>
    </w:p>
    <w:p w14:paraId="2D28F87A" w14:textId="77777777" w:rsidR="00F42A59" w:rsidRPr="00892300" w:rsidRDefault="00FB2199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 w:rsidRPr="00892300">
        <w:rPr>
          <w:color w:val="1E2120"/>
          <w:sz w:val="28"/>
          <w:szCs w:val="28"/>
        </w:rPr>
        <w:t xml:space="preserve">2.7. </w:t>
      </w:r>
      <w:ins w:id="4" w:author="Unknown">
        <w:r w:rsidRPr="00892300">
          <w:rPr>
            <w:color w:val="1E2120"/>
            <w:sz w:val="28"/>
            <w:szCs w:val="28"/>
          </w:rPr>
          <w:t>Члены аттестационной комиссии:</w:t>
        </w:r>
      </w:ins>
    </w:p>
    <w:p w14:paraId="17D13990" w14:textId="77777777" w:rsidR="00F42A59" w:rsidRPr="00892300" w:rsidRDefault="00FB2199" w:rsidP="00892300">
      <w:pPr>
        <w:numPr>
          <w:ilvl w:val="0"/>
          <w:numId w:val="7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участвуют в работе аттестационной комиссии;</w:t>
      </w:r>
    </w:p>
    <w:p w14:paraId="509A099A" w14:textId="77777777" w:rsidR="00F42A59" w:rsidRPr="00892300" w:rsidRDefault="00FB2199" w:rsidP="00892300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подписывают протоколы заседаний аттестационной комиссии дошкольного образовательного учреждения.</w:t>
      </w:r>
    </w:p>
    <w:p w14:paraId="406F2CF1" w14:textId="77777777" w:rsidR="00F42A59" w:rsidRDefault="00FB2199" w:rsidP="00892300">
      <w:pPr>
        <w:pStyle w:val="3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Порядок работы аттестационной комиссии</w:t>
      </w:r>
    </w:p>
    <w:p w14:paraId="041BE4C8" w14:textId="02D1B001" w:rsidR="00F42A59" w:rsidRPr="00A40608" w:rsidRDefault="004D2126" w:rsidP="00A40608">
      <w:pPr>
        <w:pStyle w:val="a8"/>
        <w:divId w:val="412045424"/>
        <w:rPr>
          <w:rFonts w:ascii="Times New Roman" w:hAnsi="Times New Roman" w:cs="Times New Roman"/>
          <w:sz w:val="28"/>
          <w:szCs w:val="28"/>
        </w:rPr>
      </w:pP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3.1. Заседания аттестационной комиссии проводятся в соответствии с графиком аттестации, утвержденным заведующим дошкольным образовательным учреждением.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3.2. Заседание считается правомочным, если на нем присутствует не менее двух третей от общего числа членов комиссии.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0608" w:rsidRPr="00A40608">
        <w:rPr>
          <w:rFonts w:ascii="Times New Roman" w:hAnsi="Times New Roman" w:cs="Times New Roman"/>
          <w:sz w:val="28"/>
          <w:szCs w:val="28"/>
        </w:rPr>
        <w:t xml:space="preserve">3.3. </w:t>
      </w:r>
      <w:r w:rsidR="00FB2199" w:rsidRPr="00A40608">
        <w:rPr>
          <w:rStyle w:val="a5"/>
          <w:rFonts w:ascii="Times New Roman" w:hAnsi="Times New Roman" w:cs="Times New Roman"/>
          <w:i w:val="0"/>
          <w:iCs w:val="0"/>
          <w:color w:val="1E2120"/>
          <w:sz w:val="28"/>
          <w:szCs w:val="28"/>
        </w:rPr>
        <w:t>Подготовка к аттестации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3.3.1. Решение о проведении аттестации педагогических работников ДОУ принимается заведующим. Заведующий издает соответствующий распорядительный акт, включающий в себя список сотрудников, подлежащих аттестации, график проведения аттестации и доводит его под роспись до сведения каждого аттестуемого не менее чем за 30 дней до начала аттестации.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 xml:space="preserve">3.3.2. </w:t>
      </w:r>
      <w:ins w:id="5" w:author="Unknown">
        <w:r w:rsidR="00FB2199" w:rsidRPr="00A40608">
          <w:rPr>
            <w:rFonts w:ascii="Times New Roman" w:hAnsi="Times New Roman" w:cs="Times New Roman"/>
            <w:sz w:val="28"/>
            <w:szCs w:val="28"/>
          </w:rPr>
          <w:t>В графике проведения аттестации указываются:</w:t>
        </w:r>
      </w:ins>
    </w:p>
    <w:p w14:paraId="3D248E38" w14:textId="77777777" w:rsidR="00F42A59" w:rsidRPr="00892300" w:rsidRDefault="00FB2199" w:rsidP="00892300">
      <w:pPr>
        <w:numPr>
          <w:ilvl w:val="0"/>
          <w:numId w:val="8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ФИО педагогического работника, подлежащего аттестации;</w:t>
      </w:r>
    </w:p>
    <w:p w14:paraId="3E70D1B6" w14:textId="77777777" w:rsidR="00F42A59" w:rsidRPr="00892300" w:rsidRDefault="00FB2199" w:rsidP="00892300">
      <w:pPr>
        <w:numPr>
          <w:ilvl w:val="0"/>
          <w:numId w:val="8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должность педагогического работника;</w:t>
      </w:r>
    </w:p>
    <w:p w14:paraId="092A0504" w14:textId="77777777" w:rsidR="00F42A59" w:rsidRPr="00892300" w:rsidRDefault="00FB2199" w:rsidP="00892300">
      <w:pPr>
        <w:numPr>
          <w:ilvl w:val="0"/>
          <w:numId w:val="8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дата и время проведения аттестации;</w:t>
      </w:r>
    </w:p>
    <w:p w14:paraId="2C0F3263" w14:textId="77777777" w:rsidR="00F42A59" w:rsidRPr="00892300" w:rsidRDefault="00FB2199" w:rsidP="00892300">
      <w:pPr>
        <w:numPr>
          <w:ilvl w:val="0"/>
          <w:numId w:val="8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дата направления представления заведующего в аттестационную комиссию.</w:t>
      </w:r>
    </w:p>
    <w:p w14:paraId="5E0CC1D3" w14:textId="597F07CA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3.4. </w:t>
      </w:r>
      <w:r w:rsidR="00FB2199" w:rsidRPr="00892300">
        <w:rPr>
          <w:rStyle w:val="a5"/>
          <w:i w:val="0"/>
          <w:iCs w:val="0"/>
          <w:color w:val="1E2120"/>
          <w:sz w:val="28"/>
          <w:szCs w:val="28"/>
        </w:rPr>
        <w:t>Представление заведующего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3.4.1. Проведение аттестации педагогических работников осуществляется на основании представления заведующего в аттестационную комиссию.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FB2199" w:rsidRPr="00892300">
        <w:rPr>
          <w:color w:val="1E2120"/>
          <w:sz w:val="28"/>
          <w:szCs w:val="28"/>
        </w:rPr>
        <w:t xml:space="preserve">3.4.2. </w:t>
      </w:r>
      <w:ins w:id="6" w:author="Unknown">
        <w:r w:rsidR="00FB2199" w:rsidRPr="00892300">
          <w:rPr>
            <w:color w:val="1E2120"/>
            <w:sz w:val="28"/>
            <w:szCs w:val="28"/>
          </w:rPr>
          <w:t>В представлении заведующего ДОУ должны содержаться следующие сведения о педагогическом работнике:</w:t>
        </w:r>
      </w:ins>
    </w:p>
    <w:p w14:paraId="2A74AEE5" w14:textId="77777777" w:rsidR="00F42A59" w:rsidRPr="00892300" w:rsidRDefault="00FB2199" w:rsidP="00892300">
      <w:pPr>
        <w:numPr>
          <w:ilvl w:val="0"/>
          <w:numId w:val="9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фамилия, имя, отчество;</w:t>
      </w:r>
    </w:p>
    <w:p w14:paraId="5966489A" w14:textId="77777777" w:rsidR="00F42A59" w:rsidRPr="00892300" w:rsidRDefault="00FB2199" w:rsidP="0089230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наименование должности на дату проведения аттестации;</w:t>
      </w:r>
    </w:p>
    <w:p w14:paraId="43FC2BBD" w14:textId="77777777" w:rsidR="00F42A59" w:rsidRPr="00892300" w:rsidRDefault="00FB2199" w:rsidP="0089230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дата заключения по этой должности трудового договора;</w:t>
      </w:r>
    </w:p>
    <w:p w14:paraId="3C26CBCD" w14:textId="77777777" w:rsidR="00F42A59" w:rsidRPr="00892300" w:rsidRDefault="00FB2199" w:rsidP="0089230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уровень образования и квалификация по направлению подготовки;</w:t>
      </w:r>
    </w:p>
    <w:p w14:paraId="37653EA8" w14:textId="77777777" w:rsidR="00F42A59" w:rsidRPr="00892300" w:rsidRDefault="00FB2199" w:rsidP="0089230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информация о прохождении повышения квалификации; </w:t>
      </w:r>
    </w:p>
    <w:p w14:paraId="42217BF0" w14:textId="77777777" w:rsidR="00F42A59" w:rsidRPr="00892300" w:rsidRDefault="00FB2199" w:rsidP="00892300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результаты предыдущих аттестаций (в случае их проведения);</w:t>
      </w:r>
    </w:p>
    <w:p w14:paraId="199C75EA" w14:textId="77777777" w:rsidR="00F42A59" w:rsidRPr="00892300" w:rsidRDefault="00FB2199" w:rsidP="00892300">
      <w:pPr>
        <w:numPr>
          <w:ilvl w:val="0"/>
          <w:numId w:val="9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мотивированная всесторонняя и объективная оценка профессиональных, деловых качеств, результатов профессиональной деятельности на основе квалификационной характеристики по занимаемой должности и (или) </w:t>
      </w:r>
      <w:r w:rsidRPr="00892300">
        <w:rPr>
          <w:rFonts w:eastAsia="Times New Roman"/>
          <w:color w:val="1E2120"/>
          <w:sz w:val="28"/>
          <w:szCs w:val="28"/>
        </w:rPr>
        <w:lastRenderedPageBreak/>
        <w:t>профессиональных стандартов, в том числе в случаях, когда высшее или среднее профессиональное образование педагогов не соответствует профилю преподаваемого предмета либо профилю педагогической деятельности в ДОУ, участия в деятельности методических объединений и иных формах методической работы.</w:t>
      </w:r>
    </w:p>
    <w:p w14:paraId="22644FAD" w14:textId="65B9B68D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3.4.3. Педагогический работник с представлением должен быть ознакомлен заведующим под подпись не позднее, чем за 30 календарных дней до дня проведения аттестации. После ознакомления с представлением педагогический работник ДОУ по желанию может представить в аттестационную комиссию дополнительные сведения, характеризующие его</w:t>
      </w:r>
      <w:r w:rsidR="00FB2199" w:rsidRPr="00892300">
        <w:rPr>
          <w:color w:val="1E2120"/>
          <w:sz w:val="28"/>
          <w:szCs w:val="28"/>
        </w:rPr>
        <w:br/>
        <w:t>профессиональную деятельность за период с даты преды</w:t>
      </w:r>
      <w:r w:rsidR="00A40608">
        <w:rPr>
          <w:color w:val="1E2120"/>
          <w:sz w:val="28"/>
          <w:szCs w:val="28"/>
        </w:rPr>
        <w:t xml:space="preserve">дущей аттестации (при первичной </w:t>
      </w:r>
      <w:r w:rsidR="00FB2199" w:rsidRPr="00892300">
        <w:rPr>
          <w:color w:val="1E2120"/>
          <w:sz w:val="28"/>
          <w:szCs w:val="28"/>
        </w:rPr>
        <w:t>аттестации - с даты поступления на работу).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3.4.4. При отказе педагогического работника от ознакомления с представлением составляется акт, который подписывается заведующим и лицами (не менее двух), в присутствии которых составлен акт.</w:t>
      </w:r>
      <w:r w:rsidR="00FB2199" w:rsidRPr="00892300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>3.4.5. При каждой последующей аттестации в аттестационную комиссию ДОУ направляется представление заведующего и выписка из протокола заседания аттестационной комиссии по результатам предыдущей аттестации.</w:t>
      </w:r>
    </w:p>
    <w:p w14:paraId="3BE50F02" w14:textId="77777777" w:rsidR="00892300" w:rsidRDefault="00892300" w:rsidP="00892300">
      <w:pPr>
        <w:pStyle w:val="a7"/>
        <w:spacing w:before="0" w:beforeAutospacing="0" w:after="0" w:line="360" w:lineRule="atLeast"/>
        <w:divId w:val="412045424"/>
        <w:rPr>
          <w:rFonts w:ascii="Arial" w:hAnsi="Arial" w:cs="Arial"/>
          <w:color w:val="1E2120"/>
          <w:sz w:val="21"/>
          <w:szCs w:val="21"/>
        </w:rPr>
      </w:pPr>
    </w:p>
    <w:p w14:paraId="36C7E85D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Порядок принятия решений аттестационной комиссией</w:t>
      </w:r>
    </w:p>
    <w:p w14:paraId="2E2A12AD" w14:textId="1D7B55AA" w:rsidR="00F42A59" w:rsidRPr="00A40608" w:rsidRDefault="004D2126" w:rsidP="00A40608">
      <w:pPr>
        <w:pStyle w:val="a8"/>
        <w:divId w:val="412045424"/>
        <w:rPr>
          <w:rFonts w:ascii="Times New Roman" w:hAnsi="Times New Roman" w:cs="Times New Roman"/>
          <w:sz w:val="28"/>
          <w:szCs w:val="28"/>
        </w:rPr>
      </w:pP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4.1. Аттестационная комиссия ДОУ рассматривает сведения о педагогическом работнике, содержащиеся в представлении заведующего, заявление аттестуемого с соответствующим обоснованием в случае несогласия с представлением заведующего, а также дает оценку соответствия педагогического работника квалификационным требованиям по занимаемой должности.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4.2. Обсуждение профессиональных и личностных качеств педагогического работника применительно к его должностным обязанностям и полномочиям должно быть объективным и доброжелательным.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4.3. Оценка деятельности педагога основывается на его соответствии квалификационным требованиям по занимаемой должности, определении его участия в решении поставленных перед ДОУ задач, сложности выполняемой им работы, ее результативности. При этом должны учитываться профессиональные знания педагогического работника, опыт работы, повышение квалификации и переподготовка.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4.4. Члены аттестационной комиссии при необходимости вправе задавать педагогическому работнику вопросы, связанные с выполнением должностных обязанностей.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4.5. Секретарь аттестационной комиссии дошкольного образовательного учреждения ведет протокол заседания аттестационной комиссии (далее – протокол), в котором фиксирует ее решения и результаты голосования.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 xml:space="preserve">4.6. Результаты аттестации педагогических работников заносятся в протокол, подписываемый председателем, заместителем председателя, секретарем и членами </w:t>
      </w:r>
      <w:r w:rsidR="00FB2199" w:rsidRPr="00A40608">
        <w:rPr>
          <w:rFonts w:ascii="Times New Roman" w:hAnsi="Times New Roman" w:cs="Times New Roman"/>
          <w:sz w:val="28"/>
          <w:szCs w:val="28"/>
        </w:rPr>
        <w:lastRenderedPageBreak/>
        <w:t>аттестационной комиссии, присутствовавшими на заседании, который хранится у заведующего вместе с представлениями, внесенными в аттестационную комиссию детского сада, дополнительными сведениями, представленными педагогическими работниками, характеризующими их профессиональную деятельность (при их наличии).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 xml:space="preserve">4.7. </w:t>
      </w:r>
      <w:ins w:id="7" w:author="Unknown">
        <w:r w:rsidR="00FB2199" w:rsidRPr="00A40608">
          <w:rPr>
            <w:rFonts w:ascii="Times New Roman" w:hAnsi="Times New Roman" w:cs="Times New Roman"/>
            <w:sz w:val="28"/>
            <w:szCs w:val="28"/>
          </w:rPr>
          <w:t>По результатам аттестации педагогического работника ДОУ аттестационная комиссия принимает одно из следующих решений:</w:t>
        </w:r>
      </w:ins>
    </w:p>
    <w:p w14:paraId="1F1B36FD" w14:textId="77777777" w:rsidR="00F42A59" w:rsidRPr="00892300" w:rsidRDefault="00FB2199" w:rsidP="00892300">
      <w:pPr>
        <w:numPr>
          <w:ilvl w:val="0"/>
          <w:numId w:val="10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соответствует занимаемой должности (указывается должность работника);</w:t>
      </w:r>
    </w:p>
    <w:p w14:paraId="72194DF7" w14:textId="77777777" w:rsidR="00F42A59" w:rsidRPr="00892300" w:rsidRDefault="00FB2199" w:rsidP="00892300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соответствует занимаемой должности (указывается должность работника) при условии прохождения профессиональной переподготовки или повышения квалификации; </w:t>
      </w:r>
    </w:p>
    <w:p w14:paraId="4FD0F690" w14:textId="77777777" w:rsidR="00F42A59" w:rsidRPr="00A40608" w:rsidRDefault="00FB2199" w:rsidP="00892300">
      <w:pPr>
        <w:numPr>
          <w:ilvl w:val="0"/>
          <w:numId w:val="10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A40608">
        <w:rPr>
          <w:rFonts w:eastAsia="Times New Roman"/>
          <w:color w:val="1E2120"/>
          <w:sz w:val="28"/>
          <w:szCs w:val="28"/>
        </w:rPr>
        <w:t>не соответствует занимаемой должности (указывается должность работника).</w:t>
      </w:r>
    </w:p>
    <w:p w14:paraId="1E8FD9A4" w14:textId="31EE8248" w:rsidR="00F42A59" w:rsidRPr="00A40608" w:rsidRDefault="004D2126" w:rsidP="00A40608">
      <w:pPr>
        <w:pStyle w:val="a8"/>
        <w:divId w:val="412045424"/>
        <w:rPr>
          <w:rFonts w:ascii="Times New Roman" w:hAnsi="Times New Roman" w:cs="Times New Roman"/>
          <w:sz w:val="28"/>
          <w:szCs w:val="28"/>
        </w:rPr>
      </w:pP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4.8.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4.9. При равном количестве голосов членов аттестационной комиссии считается, что педагогический работник соответствует занимаемой должности.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4.10. При прохождении аттестации педагогический работник ДОУ, являющийся членом аттестационной комиссии, не участвует в голосовании по своей кандидатуре.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4.11. Результаты аттестации педагогического работника, непосредственно присутствующего на заседании аттестационной комиссии, сообщаются ему после подведения итогов голосования.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4.12. Педагогический работник дошкольного образовательного учреждения знакомится под роспись с результатами аттестации, оформленными протоколом.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40608" w:rsidRPr="00A40608">
        <w:rPr>
          <w:rFonts w:ascii="Times New Roman" w:hAnsi="Times New Roman" w:cs="Times New Roman"/>
          <w:sz w:val="28"/>
          <w:szCs w:val="28"/>
        </w:rPr>
        <w:t>4.13.</w:t>
      </w:r>
      <w:r w:rsidR="00A40608" w:rsidRPr="00A40608">
        <w:rPr>
          <w:rStyle w:val="a5"/>
          <w:rFonts w:ascii="Times New Roman" w:hAnsi="Times New Roman" w:cs="Times New Roman"/>
          <w:i w:val="0"/>
          <w:iCs w:val="0"/>
          <w:color w:val="1E2120"/>
          <w:sz w:val="28"/>
          <w:szCs w:val="28"/>
        </w:rPr>
        <w:t xml:space="preserve">Выписка </w:t>
      </w:r>
      <w:r w:rsidR="00FB2199" w:rsidRPr="00A40608">
        <w:rPr>
          <w:rStyle w:val="a5"/>
          <w:rFonts w:ascii="Times New Roman" w:hAnsi="Times New Roman" w:cs="Times New Roman"/>
          <w:i w:val="0"/>
          <w:iCs w:val="0"/>
          <w:color w:val="1E2120"/>
          <w:sz w:val="28"/>
          <w:szCs w:val="28"/>
        </w:rPr>
        <w:t>из протокола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4.13.1. На каждого педагогического работника ДОУ, прошедшего аттестацию, составляется выписка из протокола, которая подписывается секретарем аттестационной комиссии и содержит следующие сведения: фамилию, имя, отчество аттестуемого, наименование его должности, дату проведения заседания аттестационной комиссии, результаты голосования при принятии решения.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4.13.2. Аттестованный работник дошкольного образовательного учреждения знакомится с выпиской из протокола под расписку.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4.13.3. Выписка из протокола и представление заведующей хранятся в личном деле педагогического работника.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 xml:space="preserve">4.14. </w:t>
      </w:r>
      <w:r w:rsidR="00FB2199" w:rsidRPr="00A40608">
        <w:rPr>
          <w:rStyle w:val="a5"/>
          <w:rFonts w:ascii="Times New Roman" w:hAnsi="Times New Roman" w:cs="Times New Roman"/>
          <w:i w:val="0"/>
          <w:iCs w:val="0"/>
          <w:color w:val="1E2120"/>
          <w:sz w:val="28"/>
          <w:szCs w:val="28"/>
        </w:rPr>
        <w:t>Решения, принимаемые заведующим ДОУ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4.14.1. Результаты аттестации работника председатель аттестационной комиссии представляет заведующему дошкольным образовательным учреждением не позднее трёх дней после ее проведения.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 xml:space="preserve">4.14.2. В случае признания педагогического работника соответствующим занимаемой должности при условии прохождения профессиональной переподготовки или повышения квалификации заведующий ДОУ принимает меры к направлению его на профессиональную переподготовку или повышение квалификации в срок не позднее одного года после принятия аттестационной </w:t>
      </w:r>
      <w:r w:rsidR="00FB2199" w:rsidRPr="00A40608">
        <w:rPr>
          <w:rFonts w:ascii="Times New Roman" w:hAnsi="Times New Roman" w:cs="Times New Roman"/>
          <w:sz w:val="28"/>
          <w:szCs w:val="28"/>
        </w:rPr>
        <w:lastRenderedPageBreak/>
        <w:t>комиссией соответствующего решения.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4.14.3. По завершению обучения педагогический работник дошкольного образовательного учреждения представляет в аттестационную комиссию отчет об освоении программ профессиональной переподготовки или повышения квалификации.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4.14.4. В случае признания педагога по результатам аттестации несоответствующим занимаемой должности вследствие недостаточной квалификации трудовой договор с ним может быть расторгнут в соответствии с Трудовым кодексом Российской Федерации. Увольнение по данному основанию допускается, если невозможно перевести педагогического работника с его письменного согласия на другую имеющуюся у заведующего ДОУ работу (как вакантную должность или работу, соответствующую квалификации работника, так и вакантную нижестоящую должность или ниже оплачиваемую работу), которую работник может выполнять с учетом его состояния здоровья.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4.14.5. Результаты аттестации педагогический работник дошкольного образовательного учреждения вправе обжаловать в суде в соответствии с законодательством Российской Федерации.</w:t>
      </w:r>
    </w:p>
    <w:p w14:paraId="0F9D2E90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Ответственность</w:t>
      </w:r>
    </w:p>
    <w:p w14:paraId="1C1016D1" w14:textId="06E80613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FB2199" w:rsidRPr="00892300">
        <w:rPr>
          <w:color w:val="1E2120"/>
          <w:sz w:val="28"/>
          <w:szCs w:val="28"/>
        </w:rPr>
        <w:t xml:space="preserve">5.1. </w:t>
      </w:r>
      <w:ins w:id="8" w:author="Unknown">
        <w:r w:rsidR="00FB2199" w:rsidRPr="00892300">
          <w:rPr>
            <w:color w:val="1E2120"/>
            <w:sz w:val="28"/>
            <w:szCs w:val="28"/>
          </w:rPr>
          <w:t>Аттестационная комиссия ДОУ несет ответственность:</w:t>
        </w:r>
      </w:ins>
    </w:p>
    <w:p w14:paraId="304814DC" w14:textId="77777777" w:rsidR="00F42A59" w:rsidRPr="00892300" w:rsidRDefault="00FB2199" w:rsidP="00892300">
      <w:pPr>
        <w:numPr>
          <w:ilvl w:val="0"/>
          <w:numId w:val="11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за принятие обоснованного решения по результатам аттестации деятельности педагогического работника в соответствии с занимаемой должностью;</w:t>
      </w:r>
    </w:p>
    <w:p w14:paraId="585519F5" w14:textId="77777777" w:rsidR="00F42A59" w:rsidRPr="00892300" w:rsidRDefault="00FB2199" w:rsidP="00892300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за внимательное изучение и анализ всей представленной документации для проведения аттестации, содействие максимальной достоверности экспертизы;</w:t>
      </w:r>
    </w:p>
    <w:p w14:paraId="53D1A445" w14:textId="77777777" w:rsidR="00F42A59" w:rsidRPr="00892300" w:rsidRDefault="00FB2199" w:rsidP="00892300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за строгое соответствие порядку проведения аттестации педагогических работников дошкольного образовательного учреждения;</w:t>
      </w:r>
    </w:p>
    <w:p w14:paraId="2C97C3DC" w14:textId="77777777" w:rsidR="00F42A59" w:rsidRPr="00892300" w:rsidRDefault="00FB2199" w:rsidP="00892300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за создание благоприятных условий для педагогических работников, проходящих аттестацию;</w:t>
      </w:r>
    </w:p>
    <w:p w14:paraId="55418BC3" w14:textId="25C5DFE9" w:rsidR="00F42A59" w:rsidRPr="00892300" w:rsidRDefault="00FB2199" w:rsidP="00892300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ascii="Arial" w:eastAsia="Times New Roman" w:hAnsi="Arial" w:cs="Arial"/>
          <w:sz w:val="21"/>
          <w:szCs w:val="21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за строгое соблюдение конфиденциальности полученной информации, нераспространение персональных данных в соответствии с </w:t>
      </w:r>
      <w:hyperlink r:id="rId7" w:tgtFrame="_blank" w:history="1">
        <w:r w:rsidRPr="00892300">
          <w:rPr>
            <w:rStyle w:val="a3"/>
            <w:rFonts w:eastAsia="Times New Roman"/>
            <w:color w:val="auto"/>
            <w:sz w:val="28"/>
            <w:szCs w:val="28"/>
          </w:rPr>
          <w:t>Положением о защите персональных данных работников ДОУ</w:t>
        </w:r>
      </w:hyperlink>
      <w:r w:rsidRPr="00892300">
        <w:rPr>
          <w:rFonts w:ascii="Arial" w:eastAsia="Times New Roman" w:hAnsi="Arial" w:cs="Arial"/>
          <w:sz w:val="21"/>
          <w:szCs w:val="21"/>
        </w:rPr>
        <w:t>.</w:t>
      </w:r>
    </w:p>
    <w:p w14:paraId="4404F14B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Права и обязанности членов аттестационной комиссии ДОУ</w:t>
      </w:r>
    </w:p>
    <w:p w14:paraId="0CA9A0F1" w14:textId="042D938E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6.1. </w:t>
      </w:r>
      <w:ins w:id="9" w:author="Unknown">
        <w:r w:rsidR="00FB2199" w:rsidRPr="00892300">
          <w:rPr>
            <w:color w:val="1E2120"/>
            <w:sz w:val="28"/>
            <w:szCs w:val="28"/>
          </w:rPr>
          <w:t>Члены аттестационной комиссии имеют право:</w:t>
        </w:r>
      </w:ins>
    </w:p>
    <w:p w14:paraId="628FF718" w14:textId="77777777" w:rsidR="00F42A59" w:rsidRPr="00892300" w:rsidRDefault="00FB2199" w:rsidP="00892300">
      <w:pPr>
        <w:numPr>
          <w:ilvl w:val="0"/>
          <w:numId w:val="12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запрашивать у аттестуемого лица информацию и статистические данные, необходимые для аттестации на соответствие занимаемой должности;</w:t>
      </w:r>
    </w:p>
    <w:p w14:paraId="480740BD" w14:textId="77777777" w:rsidR="00F42A59" w:rsidRPr="00892300" w:rsidRDefault="00FB2199" w:rsidP="00892300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вносить предложения по совершенствованию деятельности аттестационной комиссии дошкольного образовательного учреждения;</w:t>
      </w:r>
    </w:p>
    <w:p w14:paraId="594B7783" w14:textId="77777777" w:rsidR="00F42A59" w:rsidRPr="00892300" w:rsidRDefault="00FB2199" w:rsidP="00892300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обращаться за консультацией по проблемам аттестации в аналогичные комиссии других дошкольных образовательных учреждений в интересах совершенствования своей работы;</w:t>
      </w:r>
    </w:p>
    <w:p w14:paraId="3F34C929" w14:textId="77777777" w:rsidR="00F42A59" w:rsidRPr="00892300" w:rsidRDefault="00FB2199" w:rsidP="00892300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проводить собеседование с </w:t>
      </w:r>
      <w:proofErr w:type="spellStart"/>
      <w:r w:rsidRPr="00892300">
        <w:rPr>
          <w:rFonts w:eastAsia="Times New Roman"/>
          <w:color w:val="1E2120"/>
          <w:sz w:val="28"/>
          <w:szCs w:val="28"/>
        </w:rPr>
        <w:t>аттестующимися</w:t>
      </w:r>
      <w:proofErr w:type="spellEnd"/>
      <w:r w:rsidRPr="00892300">
        <w:rPr>
          <w:rFonts w:eastAsia="Times New Roman"/>
          <w:color w:val="1E2120"/>
          <w:sz w:val="28"/>
          <w:szCs w:val="28"/>
        </w:rPr>
        <w:t xml:space="preserve"> педагогическими работниками;</w:t>
      </w:r>
    </w:p>
    <w:p w14:paraId="67160B4D" w14:textId="77777777" w:rsidR="00F42A59" w:rsidRPr="00892300" w:rsidRDefault="00FB2199" w:rsidP="00892300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lastRenderedPageBreak/>
        <w:t>высказывать особое мнение в случае несогласия с принимаемым решением и фиксировать его в протоколе заседания комиссии;</w:t>
      </w:r>
    </w:p>
    <w:p w14:paraId="53BC67E8" w14:textId="77777777" w:rsidR="00F42A59" w:rsidRPr="00892300" w:rsidRDefault="00FB2199" w:rsidP="00892300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участвовать в обсуждении вопросов, предусмотренных повесткой аттестационной комиссии; </w:t>
      </w:r>
    </w:p>
    <w:p w14:paraId="7DEB0E70" w14:textId="77777777" w:rsidR="00F42A59" w:rsidRPr="00892300" w:rsidRDefault="00FB2199" w:rsidP="00892300">
      <w:pPr>
        <w:numPr>
          <w:ilvl w:val="0"/>
          <w:numId w:val="12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принимать участие в подготовке решений аттестационной комиссии дошкольного образовательного учреждения.</w:t>
      </w:r>
    </w:p>
    <w:p w14:paraId="3D95D2C0" w14:textId="16A63482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FB2199" w:rsidRPr="00892300">
        <w:rPr>
          <w:color w:val="1E2120"/>
          <w:sz w:val="28"/>
          <w:szCs w:val="28"/>
        </w:rPr>
        <w:t xml:space="preserve">6.2. </w:t>
      </w:r>
      <w:ins w:id="10" w:author="Unknown">
        <w:r w:rsidR="00FB2199" w:rsidRPr="00892300">
          <w:rPr>
            <w:color w:val="1E2120"/>
            <w:sz w:val="28"/>
            <w:szCs w:val="28"/>
          </w:rPr>
          <w:t>Члены комиссии обязаны:</w:t>
        </w:r>
      </w:ins>
    </w:p>
    <w:p w14:paraId="37C2F787" w14:textId="77777777" w:rsidR="00F42A59" w:rsidRPr="00892300" w:rsidRDefault="00FB2199" w:rsidP="00892300">
      <w:pPr>
        <w:numPr>
          <w:ilvl w:val="0"/>
          <w:numId w:val="13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принимать решение в соответствии с действующим законодательством Российской Федерации;</w:t>
      </w:r>
    </w:p>
    <w:p w14:paraId="4D9EBF79" w14:textId="77777777" w:rsidR="00F42A59" w:rsidRPr="00892300" w:rsidRDefault="00FB2199" w:rsidP="00892300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информировать о принятом решении;</w:t>
      </w:r>
    </w:p>
    <w:p w14:paraId="5E245F18" w14:textId="77777777" w:rsidR="00F42A59" w:rsidRPr="00892300" w:rsidRDefault="00FB2199" w:rsidP="00892300">
      <w:pPr>
        <w:numPr>
          <w:ilvl w:val="0"/>
          <w:numId w:val="13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осуществлять контроль исполнения принятых аттестационной комиссией решений и рекомендаций по результатам аттестации.</w:t>
      </w:r>
    </w:p>
    <w:p w14:paraId="34610944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7. Документация аттестационной комиссии ДОУ</w:t>
      </w:r>
    </w:p>
    <w:p w14:paraId="09AD3E9D" w14:textId="67ABDF89" w:rsidR="00F42A59" w:rsidRPr="00892300" w:rsidRDefault="004D2126" w:rsidP="00892300">
      <w:pPr>
        <w:pStyle w:val="a7"/>
        <w:spacing w:before="0" w:beforeAutospacing="0" w:after="0" w:line="360" w:lineRule="atLeast"/>
        <w:jc w:val="both"/>
        <w:divId w:val="412045424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FB2199" w:rsidRPr="00892300">
        <w:rPr>
          <w:color w:val="1E2120"/>
          <w:sz w:val="28"/>
          <w:szCs w:val="28"/>
        </w:rPr>
        <w:t xml:space="preserve">7.1. </w:t>
      </w:r>
      <w:ins w:id="11" w:author="Unknown">
        <w:r w:rsidR="00FB2199" w:rsidRPr="00892300">
          <w:rPr>
            <w:color w:val="1E2120"/>
            <w:sz w:val="28"/>
            <w:szCs w:val="28"/>
          </w:rPr>
          <w:t>В распоряжении аттестационной комиссии находятся следующие документы:</w:t>
        </w:r>
      </w:ins>
    </w:p>
    <w:p w14:paraId="5647B665" w14:textId="77777777" w:rsidR="00F42A59" w:rsidRPr="00892300" w:rsidRDefault="00FB2199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приказ заведующего дошкольным образовательным учреждением о составе аттестационной комиссии;</w:t>
      </w:r>
    </w:p>
    <w:p w14:paraId="182D24B9" w14:textId="77777777" w:rsidR="00F42A59" w:rsidRPr="00892300" w:rsidRDefault="00FB2199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 xml:space="preserve">график заседаний аттестационной комиссии; </w:t>
      </w:r>
    </w:p>
    <w:p w14:paraId="16E6937E" w14:textId="161ECD34" w:rsidR="00F42A59" w:rsidRPr="00892300" w:rsidRDefault="00A40608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sz w:val="28"/>
          <w:szCs w:val="28"/>
        </w:rPr>
      </w:pPr>
      <w:hyperlink r:id="rId8" w:tgtFrame="_blank" w:history="1">
        <w:r w:rsidR="00FB2199" w:rsidRPr="00892300">
          <w:rPr>
            <w:rStyle w:val="a3"/>
            <w:rFonts w:eastAsia="Times New Roman"/>
            <w:color w:val="auto"/>
            <w:sz w:val="28"/>
            <w:szCs w:val="28"/>
          </w:rPr>
          <w:t>Положение об аттестации педагогических работников ДОУ</w:t>
        </w:r>
      </w:hyperlink>
      <w:r w:rsidR="00FB2199" w:rsidRPr="00892300">
        <w:rPr>
          <w:rFonts w:eastAsia="Times New Roman"/>
          <w:sz w:val="28"/>
          <w:szCs w:val="28"/>
        </w:rPr>
        <w:t>;</w:t>
      </w:r>
    </w:p>
    <w:p w14:paraId="26B50ACA" w14:textId="77777777" w:rsidR="00F42A59" w:rsidRPr="00892300" w:rsidRDefault="00FB2199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настоящее Положение об аттестационной комиссии ДОУ, а также приказ о его утверждении;</w:t>
      </w:r>
    </w:p>
    <w:p w14:paraId="0A6B9BD6" w14:textId="77777777" w:rsidR="00F42A59" w:rsidRPr="00892300" w:rsidRDefault="00FB2199" w:rsidP="00892300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протоколы заседаний аттестационной комиссии дошкольного образовательного учреждения (журнал протоколов);</w:t>
      </w:r>
    </w:p>
    <w:p w14:paraId="5D4619E9" w14:textId="77777777" w:rsidR="00F42A59" w:rsidRPr="00892300" w:rsidRDefault="00FB2199" w:rsidP="00892300">
      <w:pPr>
        <w:numPr>
          <w:ilvl w:val="0"/>
          <w:numId w:val="14"/>
        </w:numPr>
        <w:spacing w:before="100" w:beforeAutospacing="1" w:after="100" w:afterAutospacing="1"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журнал регистрации представлений на аттестацию;</w:t>
      </w:r>
    </w:p>
    <w:p w14:paraId="655CF02F" w14:textId="77777777" w:rsidR="00F42A59" w:rsidRPr="00892300" w:rsidRDefault="00FB2199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приказ «О соответствии (несоответствии) занимаемой должности»;</w:t>
      </w:r>
    </w:p>
    <w:p w14:paraId="39773489" w14:textId="56C29767" w:rsidR="00F42A59" w:rsidRPr="00892300" w:rsidRDefault="00FB2199" w:rsidP="00892300">
      <w:pPr>
        <w:numPr>
          <w:ilvl w:val="0"/>
          <w:numId w:val="14"/>
        </w:numPr>
        <w:spacing w:line="360" w:lineRule="atLeast"/>
        <w:ind w:left="945"/>
        <w:jc w:val="both"/>
        <w:divId w:val="412045424"/>
        <w:rPr>
          <w:rFonts w:eastAsia="Times New Roman"/>
          <w:color w:val="1E2120"/>
          <w:sz w:val="28"/>
          <w:szCs w:val="28"/>
        </w:rPr>
      </w:pPr>
      <w:r w:rsidRPr="00892300">
        <w:rPr>
          <w:rFonts w:eastAsia="Times New Roman"/>
          <w:color w:val="1E2120"/>
          <w:sz w:val="28"/>
          <w:szCs w:val="28"/>
        </w:rPr>
        <w:t>документы по аттестации педагогических работников дошкольного образовательного учреждения в составе личных дел (представление, выписка из протокола заседания аттестационной комиссии).</w:t>
      </w:r>
    </w:p>
    <w:p w14:paraId="02372F6D" w14:textId="77777777" w:rsidR="00892300" w:rsidRDefault="00892300" w:rsidP="00892300">
      <w:pPr>
        <w:spacing w:line="360" w:lineRule="atLeast"/>
        <w:ind w:left="945"/>
        <w:divId w:val="412045424"/>
        <w:rPr>
          <w:rFonts w:ascii="Arial" w:eastAsia="Times New Roman" w:hAnsi="Arial" w:cs="Arial"/>
          <w:color w:val="1E2120"/>
          <w:sz w:val="21"/>
          <w:szCs w:val="21"/>
        </w:rPr>
      </w:pPr>
    </w:p>
    <w:p w14:paraId="2D27301B" w14:textId="77777777" w:rsidR="00F42A59" w:rsidRDefault="00FB2199" w:rsidP="00892300">
      <w:pPr>
        <w:pStyle w:val="3"/>
        <w:spacing w:before="0" w:beforeAutospacing="0" w:after="0"/>
        <w:jc w:val="center"/>
        <w:divId w:val="412045424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8. Заключительные положения</w:t>
      </w:r>
    </w:p>
    <w:p w14:paraId="536D4876" w14:textId="112262F1" w:rsidR="00F42A59" w:rsidRPr="00A40608" w:rsidRDefault="004D2126" w:rsidP="00A40608">
      <w:pPr>
        <w:pStyle w:val="a8"/>
        <w:divId w:val="412045424"/>
        <w:rPr>
          <w:rFonts w:ascii="Times New Roman" w:hAnsi="Times New Roman" w:cs="Times New Roman"/>
          <w:sz w:val="28"/>
          <w:szCs w:val="28"/>
        </w:rPr>
      </w:pP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 xml:space="preserve">8.1. Настоящее </w:t>
      </w:r>
      <w:r w:rsidR="00FB2199" w:rsidRPr="00A40608">
        <w:rPr>
          <w:rStyle w:val="a5"/>
          <w:rFonts w:ascii="Times New Roman" w:hAnsi="Times New Roman" w:cs="Times New Roman"/>
          <w:i w:val="0"/>
          <w:iCs w:val="0"/>
          <w:color w:val="1E2120"/>
          <w:sz w:val="28"/>
          <w:szCs w:val="28"/>
        </w:rPr>
        <w:t>Положение об аттестационной комиссии ДОУ</w:t>
      </w:r>
      <w:r w:rsidR="00FB2199" w:rsidRPr="00A40608">
        <w:rPr>
          <w:rFonts w:ascii="Times New Roman" w:hAnsi="Times New Roman" w:cs="Times New Roman"/>
          <w:sz w:val="28"/>
          <w:szCs w:val="28"/>
        </w:rPr>
        <w:t xml:space="preserve"> является локальным нормативным актом детского сада, принимается на Педагогическом совете, согласовывается с профсоюзным комитетом и утверждается (либо вводится в действие) приказом заведующего дошкольным образовательным учреждением.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8.2. Все изменения и</w:t>
      </w:r>
      <w:bookmarkStart w:id="12" w:name="_GoBack"/>
      <w:bookmarkEnd w:id="12"/>
      <w:r w:rsidR="00FB2199" w:rsidRPr="00A40608">
        <w:rPr>
          <w:rFonts w:ascii="Times New Roman" w:hAnsi="Times New Roman" w:cs="Times New Roman"/>
          <w:sz w:val="28"/>
          <w:szCs w:val="28"/>
        </w:rPr>
        <w:t xml:space="preserve">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 xml:space="preserve">8.3. Положение принимается на неопределенный срок. Изменения и дополнения к Положению принимаются в порядке, предусмотренном п.8.1 </w:t>
      </w:r>
      <w:r w:rsidR="00A40608" w:rsidRPr="00A40608">
        <w:rPr>
          <w:rFonts w:ascii="Times New Roman" w:hAnsi="Times New Roman" w:cs="Times New Roman"/>
          <w:sz w:val="28"/>
          <w:szCs w:val="28"/>
        </w:rPr>
        <w:t>настоящего п</w:t>
      </w:r>
      <w:r w:rsidR="00FB2199" w:rsidRPr="00A40608">
        <w:rPr>
          <w:rFonts w:ascii="Times New Roman" w:hAnsi="Times New Roman" w:cs="Times New Roman"/>
          <w:sz w:val="28"/>
          <w:szCs w:val="28"/>
        </w:rPr>
        <w:t>оложения.</w:t>
      </w:r>
      <w:r w:rsidR="00FB2199" w:rsidRPr="00A40608">
        <w:rPr>
          <w:rFonts w:ascii="Times New Roman" w:hAnsi="Times New Roman" w:cs="Times New Roman"/>
          <w:sz w:val="28"/>
          <w:szCs w:val="28"/>
        </w:rPr>
        <w:br/>
      </w:r>
      <w:r w:rsidRPr="00A40608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FB2199" w:rsidRPr="00A40608">
        <w:rPr>
          <w:rFonts w:ascii="Times New Roman" w:hAnsi="Times New Roman" w:cs="Times New Roman"/>
          <w:sz w:val="28"/>
          <w:szCs w:val="28"/>
        </w:rPr>
        <w:t>8.4.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7D947427" w14:textId="77777777" w:rsidR="00F42A59" w:rsidRDefault="00FB2199">
      <w:pPr>
        <w:spacing w:line="360" w:lineRule="atLeast"/>
        <w:divId w:val="2125611162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p w14:paraId="4338F447" w14:textId="77777777" w:rsidR="00F42A59" w:rsidRDefault="00F42A59">
      <w:pPr>
        <w:spacing w:line="360" w:lineRule="atLeast"/>
        <w:divId w:val="412045424"/>
        <w:rPr>
          <w:rFonts w:ascii="Arial" w:eastAsia="Times New Roman" w:hAnsi="Arial" w:cs="Arial"/>
          <w:color w:val="1E2120"/>
          <w:sz w:val="21"/>
          <w:szCs w:val="21"/>
        </w:rPr>
      </w:pPr>
    </w:p>
    <w:sectPr w:rsidR="00F42A59" w:rsidSect="0089230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C5B45"/>
    <w:multiLevelType w:val="multilevel"/>
    <w:tmpl w:val="54E8D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F4464AF"/>
    <w:multiLevelType w:val="multilevel"/>
    <w:tmpl w:val="C428E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0C3139"/>
    <w:multiLevelType w:val="multilevel"/>
    <w:tmpl w:val="117E7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AC3E75"/>
    <w:multiLevelType w:val="multilevel"/>
    <w:tmpl w:val="AB241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4E77FB"/>
    <w:multiLevelType w:val="multilevel"/>
    <w:tmpl w:val="3D903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CC9055F"/>
    <w:multiLevelType w:val="multilevel"/>
    <w:tmpl w:val="9CC01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9832AD"/>
    <w:multiLevelType w:val="multilevel"/>
    <w:tmpl w:val="C50E3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B92CD8"/>
    <w:multiLevelType w:val="multilevel"/>
    <w:tmpl w:val="34144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B808B9"/>
    <w:multiLevelType w:val="multilevel"/>
    <w:tmpl w:val="A5845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77656DE"/>
    <w:multiLevelType w:val="multilevel"/>
    <w:tmpl w:val="8BB2C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7DC37BB"/>
    <w:multiLevelType w:val="multilevel"/>
    <w:tmpl w:val="8F067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D0F2910"/>
    <w:multiLevelType w:val="multilevel"/>
    <w:tmpl w:val="F73A3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2E34A17"/>
    <w:multiLevelType w:val="multilevel"/>
    <w:tmpl w:val="4F48D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48145BB"/>
    <w:multiLevelType w:val="multilevel"/>
    <w:tmpl w:val="CC76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B2F13FB"/>
    <w:multiLevelType w:val="multilevel"/>
    <w:tmpl w:val="4B9C2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B8914A5"/>
    <w:multiLevelType w:val="multilevel"/>
    <w:tmpl w:val="827AF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C8F5907"/>
    <w:multiLevelType w:val="multilevel"/>
    <w:tmpl w:val="2ECED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915422"/>
    <w:multiLevelType w:val="multilevel"/>
    <w:tmpl w:val="BA9A4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1E5B4E"/>
    <w:multiLevelType w:val="multilevel"/>
    <w:tmpl w:val="3292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E00317"/>
    <w:multiLevelType w:val="multilevel"/>
    <w:tmpl w:val="7FC65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FA7BAE"/>
    <w:multiLevelType w:val="multilevel"/>
    <w:tmpl w:val="1884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E466895"/>
    <w:multiLevelType w:val="multilevel"/>
    <w:tmpl w:val="F4F60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F1560C6"/>
    <w:multiLevelType w:val="multilevel"/>
    <w:tmpl w:val="C0725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4205CEA"/>
    <w:multiLevelType w:val="multilevel"/>
    <w:tmpl w:val="A1E42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DFD5774"/>
    <w:multiLevelType w:val="multilevel"/>
    <w:tmpl w:val="9D60F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D61179"/>
    <w:multiLevelType w:val="multilevel"/>
    <w:tmpl w:val="E0500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172A0"/>
    <w:multiLevelType w:val="multilevel"/>
    <w:tmpl w:val="6E1A4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77E74BF"/>
    <w:multiLevelType w:val="multilevel"/>
    <w:tmpl w:val="1CBC9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7FA054F"/>
    <w:multiLevelType w:val="multilevel"/>
    <w:tmpl w:val="D3C0F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9312824"/>
    <w:multiLevelType w:val="multilevel"/>
    <w:tmpl w:val="44500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B9139F3"/>
    <w:multiLevelType w:val="multilevel"/>
    <w:tmpl w:val="D882A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1"/>
  </w:num>
  <w:num w:numId="2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6"/>
  </w:num>
  <w:num w:numId="4">
    <w:abstractNumId w:val="15"/>
  </w:num>
  <w:num w:numId="5">
    <w:abstractNumId w:val="21"/>
  </w:num>
  <w:num w:numId="6">
    <w:abstractNumId w:val="22"/>
  </w:num>
  <w:num w:numId="7">
    <w:abstractNumId w:val="0"/>
  </w:num>
  <w:num w:numId="8">
    <w:abstractNumId w:val="24"/>
  </w:num>
  <w:num w:numId="9">
    <w:abstractNumId w:val="25"/>
  </w:num>
  <w:num w:numId="10">
    <w:abstractNumId w:val="3"/>
  </w:num>
  <w:num w:numId="11">
    <w:abstractNumId w:val="30"/>
  </w:num>
  <w:num w:numId="12">
    <w:abstractNumId w:val="7"/>
  </w:num>
  <w:num w:numId="13">
    <w:abstractNumId w:val="10"/>
  </w:num>
  <w:num w:numId="14">
    <w:abstractNumId w:val="5"/>
  </w:num>
  <w:num w:numId="15">
    <w:abstractNumId w:val="17"/>
  </w:num>
  <w:num w:numId="16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6"/>
  </w:num>
  <w:num w:numId="18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29"/>
  </w:num>
  <w:num w:numId="20">
    <w:abstractNumId w:val="2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>
    <w:abstractNumId w:val="12"/>
  </w:num>
  <w:num w:numId="22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>
    <w:abstractNumId w:val="23"/>
  </w:num>
  <w:num w:numId="24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5">
    <w:abstractNumId w:val="28"/>
  </w:num>
  <w:num w:numId="26">
    <w:abstractNumId w:val="14"/>
  </w:num>
  <w:num w:numId="27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8">
    <w:abstractNumId w:val="4"/>
  </w:num>
  <w:num w:numId="29">
    <w:abstractNumId w:val="26"/>
  </w:num>
  <w:num w:numId="30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1">
    <w:abstractNumId w:val="20"/>
  </w:num>
  <w:num w:numId="32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>
    <w:abstractNumId w:val="19"/>
  </w:num>
  <w:num w:numId="34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5">
    <w:abstractNumId w:val="27"/>
  </w:num>
  <w:num w:numId="36">
    <w:abstractNumId w:val="2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7">
    <w:abstractNumId w:val="9"/>
  </w:num>
  <w:num w:numId="38">
    <w:abstractNumId w:val="8"/>
  </w:num>
  <w:num w:numId="39">
    <w:abstractNumId w:val="1"/>
  </w:num>
  <w:num w:numId="40">
    <w:abstractNumId w:val="2"/>
  </w:num>
  <w:num w:numId="41">
    <w:abstractNumId w:val="13"/>
  </w:num>
  <w:num w:numId="42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199"/>
    <w:rsid w:val="002E6D99"/>
    <w:rsid w:val="0038237F"/>
    <w:rsid w:val="004D2126"/>
    <w:rsid w:val="00543944"/>
    <w:rsid w:val="005B2997"/>
    <w:rsid w:val="00784AA3"/>
    <w:rsid w:val="00892300"/>
    <w:rsid w:val="00A137FB"/>
    <w:rsid w:val="00A40608"/>
    <w:rsid w:val="00B43F88"/>
    <w:rsid w:val="00F42A59"/>
    <w:rsid w:val="00FB2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C22838"/>
  <w15:chartTrackingRefBased/>
  <w15:docId w15:val="{304CC604-8A89-4A31-9BF1-F99BC68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892300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A4060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40608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274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0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41615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67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90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808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25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9431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366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648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61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2041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343624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4759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21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21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44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90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072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7802055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8997589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8985855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hrana-tryda.com/node/2195" TargetMode="Externa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hyperlink" Target="https://ohrana-tryda.com/node/218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hrana-tryda.com/node/217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9</Pages>
  <Words>2863</Words>
  <Characters>16322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об аттестационной комиссии в ДОУ | Охрана и безопасность труда в школе и ДОУ</vt:lpstr>
    </vt:vector>
  </TitlesOfParts>
  <Company/>
  <LinksUpToDate>false</LinksUpToDate>
  <CharactersWithSpaces>19147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об аттестационной комиссии в ДОУ | Охрана и безопасность труда в школе и ДОУ</dc:title>
  <dc:subject/>
  <dc:creator>Mata Debisheva</dc:creator>
  <cp:keywords/>
  <dc:description/>
  <cp:lastModifiedBy>®</cp:lastModifiedBy>
  <cp:revision>3</cp:revision>
  <cp:lastPrinted>2024-05-30T11:04:00Z</cp:lastPrinted>
  <dcterms:created xsi:type="dcterms:W3CDTF">2024-01-30T23:55:00Z</dcterms:created>
  <dcterms:modified xsi:type="dcterms:W3CDTF">2024-05-30T11:05:00Z</dcterms:modified>
</cp:coreProperties>
</file>